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/>
          <w:b/>
          <w:i/>
          <w:sz w:val="28"/>
          <w:highlight w:val="none"/>
          <w:lang w:val="en-US" w:eastAsia="zh-CN"/>
        </w:rPr>
        <w:t>63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2599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General description of Intermodulation characteristics for ATG UE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of Intermodulation characteristics for ATG UE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of Intermodulation characteristics for ATG UE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7.8J (new), 7.8J.1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251"/>
      <w:bookmarkStart w:id="4" w:name="_Toc90971497"/>
      <w:bookmarkStart w:id="5" w:name="_Toc58499579"/>
      <w:bookmarkStart w:id="6" w:name="_Toc75510019"/>
      <w:bookmarkStart w:id="7" w:name="_Toc36713654"/>
      <w:bookmarkStart w:id="8" w:name="_Toc68538436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2-04T17:21:35Z"/>
        </w:rPr>
      </w:pPr>
      <w:ins w:id="1" w:author="CMCC-Luyang Zhao" w:date="2024-02-04T17:21:35Z">
        <w:bookmarkStart w:id="10" w:name="_Toc84414064"/>
        <w:bookmarkStart w:id="11" w:name="_Toc84405455"/>
        <w:bookmarkStart w:id="12" w:name="_Toc83580946"/>
        <w:r>
          <w:rPr/>
          <w:t>7.8J</w:t>
        </w:r>
      </w:ins>
      <w:ins w:id="2" w:author="CMCC-Luyang Zhao" w:date="2024-02-04T17:21:35Z">
        <w:r>
          <w:rPr/>
          <w:tab/>
        </w:r>
      </w:ins>
      <w:ins w:id="3" w:author="CMCC-Luyang Zhao" w:date="2024-02-04T17:21:35Z">
        <w:r>
          <w:rPr/>
          <w:t xml:space="preserve">Intermodulation characteristics for </w:t>
        </w:r>
        <w:bookmarkEnd w:id="10"/>
        <w:bookmarkEnd w:id="11"/>
        <w:bookmarkEnd w:id="12"/>
        <w:r>
          <w:rPr/>
          <w:t>ATG</w:t>
        </w:r>
      </w:ins>
    </w:p>
    <w:p>
      <w:pPr>
        <w:pStyle w:val="4"/>
        <w:rPr>
          <w:ins w:id="4" w:author="CMCC-Luyang Zhao" w:date="2024-02-04T17:21:35Z"/>
        </w:rPr>
      </w:pPr>
      <w:ins w:id="5" w:author="CMCC-Luyang Zhao" w:date="2024-02-04T17:21:35Z">
        <w:bookmarkStart w:id="13" w:name="_Toc68231162"/>
        <w:bookmarkStart w:id="14" w:name="_Toc61367829"/>
        <w:bookmarkStart w:id="15" w:name="_Toc45889089"/>
        <w:bookmarkStart w:id="16" w:name="_Toc76718600"/>
        <w:bookmarkStart w:id="17" w:name="_Toc36107783"/>
        <w:bookmarkStart w:id="18" w:name="_Toc45888490"/>
        <w:bookmarkStart w:id="19" w:name="_Toc83580947"/>
        <w:bookmarkStart w:id="20" w:name="_Toc69084575"/>
        <w:bookmarkStart w:id="21" w:name="_Toc61373212"/>
        <w:bookmarkStart w:id="22" w:name="_Toc29803041"/>
        <w:bookmarkStart w:id="23" w:name="_Toc37251557"/>
        <w:bookmarkStart w:id="24" w:name="_Toc84414065"/>
        <w:bookmarkStart w:id="25" w:name="_Toc75467588"/>
        <w:bookmarkStart w:id="26" w:name="_Toc84405456"/>
        <w:bookmarkStart w:id="27" w:name="_Toc21344504"/>
        <w:bookmarkStart w:id="28" w:name="_Toc76509610"/>
        <w:bookmarkStart w:id="29" w:name="_Toc29802416"/>
        <w:bookmarkStart w:id="30" w:name="_Toc29801992"/>
        <w:r>
          <w:rPr/>
          <w:t>7.8J.1</w:t>
        </w:r>
      </w:ins>
      <w:ins w:id="6" w:author="CMCC-Luyang Zhao" w:date="2024-02-04T17:21:35Z">
        <w:r>
          <w:rPr/>
          <w:tab/>
        </w:r>
      </w:ins>
      <w:ins w:id="7" w:author="CMCC-Luyang Zhao" w:date="2024-02-04T17:21:35Z">
        <w:r>
          <w:rPr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autoSpaceDE w:val="0"/>
        <w:autoSpaceDN w:val="0"/>
        <w:adjustRightInd w:val="0"/>
        <w:spacing w:after="0"/>
        <w:rPr>
          <w:ins w:id="8" w:author="CMCC-Luyang Zhao" w:date="2024-02-04T17:21:35Z"/>
          <w:i w:val="0"/>
          <w:iCs w:val="0"/>
          <w:lang w:eastAsia="zh-CN"/>
        </w:rPr>
      </w:pPr>
      <w:ins w:id="9" w:author="CMCC-Luyang Zhao" w:date="2024-02-04T17:21:35Z">
        <w:r>
          <w:rPr>
            <w:i w:val="0"/>
            <w:iCs w:val="0"/>
            <w:lang w:eastAsia="zh-CN"/>
          </w:rPr>
          <w:t>Intermodulation response rejection is a measure of the capability of the receiver to receive a wanted signal on its</w:t>
        </w:r>
      </w:ins>
    </w:p>
    <w:p>
      <w:pPr>
        <w:autoSpaceDE w:val="0"/>
        <w:autoSpaceDN w:val="0"/>
        <w:adjustRightInd w:val="0"/>
        <w:spacing w:after="0"/>
        <w:rPr>
          <w:ins w:id="10" w:author="CMCC-Luyang Zhao" w:date="2024-02-04T17:21:35Z"/>
          <w:rFonts w:eastAsia="Times New Roman" w:cs="v5.0.0"/>
          <w:lang w:eastAsia="zh-CN"/>
        </w:rPr>
      </w:pPr>
      <w:ins w:id="11" w:author="CMCC-Luyang Zhao" w:date="2024-02-04T17:21:35Z">
        <w:r>
          <w:rPr>
            <w:i w:val="0"/>
            <w:iCs/>
            <w:lang w:eastAsia="zh-CN"/>
          </w:rPr>
          <w:t>assigned channel frequency in the presence of two or more interfering signals which have a specific frequency</w:t>
        </w:r>
      </w:ins>
      <w:ins w:id="12" w:author="CMCC-Luyang Zhao" w:date="2024-02-04T17:21:35Z">
        <w:r>
          <w:rPr>
            <w:lang w:eastAsia="zh-CN"/>
          </w:rPr>
          <w:t xml:space="preserve"> </w:t>
        </w:r>
      </w:ins>
      <w:ins w:id="13" w:author="CMCC-Luyang Zhao" w:date="2024-02-04T17:21:35Z">
        <w:r>
          <w:rPr>
            <w:i w:val="0"/>
            <w:iCs/>
            <w:lang w:eastAsia="zh-CN"/>
          </w:rPr>
          <w:t>relationship to the wanted signal</w:t>
        </w:r>
      </w:ins>
      <w:ins w:id="14" w:author="CMCC-Luyang Zhao" w:date="2024-02-04T17:21:35Z">
        <w:r>
          <w:rPr>
            <w:lang w:eastAsia="zh-CN"/>
          </w:rPr>
          <w:t>.</w:t>
        </w:r>
      </w:ins>
    </w:p>
    <w:p>
      <w:pPr>
        <w:pStyle w:val="145"/>
        <w:rPr>
          <w:color w:val="FF0000"/>
          <w:highlight w:val="none"/>
        </w:rPr>
      </w:pPr>
      <w:bookmarkStart w:id="31" w:name="_GoBack"/>
      <w:bookmarkEnd w:id="31"/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1750B9"/>
    <w:rsid w:val="0320158B"/>
    <w:rsid w:val="038C76D9"/>
    <w:rsid w:val="03BF7434"/>
    <w:rsid w:val="03FD5E9A"/>
    <w:rsid w:val="041D60AF"/>
    <w:rsid w:val="04430604"/>
    <w:rsid w:val="0456005E"/>
    <w:rsid w:val="04991D9B"/>
    <w:rsid w:val="05270035"/>
    <w:rsid w:val="054014DF"/>
    <w:rsid w:val="05ED01A2"/>
    <w:rsid w:val="05EF56D4"/>
    <w:rsid w:val="0697028A"/>
    <w:rsid w:val="06C11022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9870DC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5268B"/>
    <w:rsid w:val="1B6E08E0"/>
    <w:rsid w:val="1BAC66D3"/>
    <w:rsid w:val="1BB62DAB"/>
    <w:rsid w:val="1BF369BC"/>
    <w:rsid w:val="1C01319E"/>
    <w:rsid w:val="1C2224A0"/>
    <w:rsid w:val="1C4F15A3"/>
    <w:rsid w:val="1CC17F9B"/>
    <w:rsid w:val="1CDB20E5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2FC38F4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2E3156"/>
    <w:rsid w:val="295E5FA7"/>
    <w:rsid w:val="29C466C7"/>
    <w:rsid w:val="29D10FAD"/>
    <w:rsid w:val="2A3F2533"/>
    <w:rsid w:val="2A455A55"/>
    <w:rsid w:val="2A695FC7"/>
    <w:rsid w:val="2C1833B4"/>
    <w:rsid w:val="2C6D127B"/>
    <w:rsid w:val="2C982AF7"/>
    <w:rsid w:val="2CF34DD5"/>
    <w:rsid w:val="2D4554C2"/>
    <w:rsid w:val="2D751572"/>
    <w:rsid w:val="2EA35F7C"/>
    <w:rsid w:val="2EAA1DCD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8C0DA0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8104DF"/>
    <w:rsid w:val="3BD141DA"/>
    <w:rsid w:val="3C9E65D1"/>
    <w:rsid w:val="3D250331"/>
    <w:rsid w:val="3E28502E"/>
    <w:rsid w:val="3F993E3B"/>
    <w:rsid w:val="3FB31619"/>
    <w:rsid w:val="3FC85090"/>
    <w:rsid w:val="405E04AC"/>
    <w:rsid w:val="40CD3AED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A176CC"/>
    <w:rsid w:val="45EB72EF"/>
    <w:rsid w:val="462E683D"/>
    <w:rsid w:val="469554FA"/>
    <w:rsid w:val="46BB6C90"/>
    <w:rsid w:val="46C72507"/>
    <w:rsid w:val="47003013"/>
    <w:rsid w:val="477931B7"/>
    <w:rsid w:val="47A15646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BE35136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10193A"/>
    <w:rsid w:val="4F240681"/>
    <w:rsid w:val="4FB51C55"/>
    <w:rsid w:val="4FDE275E"/>
    <w:rsid w:val="501C16FA"/>
    <w:rsid w:val="50E11D85"/>
    <w:rsid w:val="5140399F"/>
    <w:rsid w:val="515A77E6"/>
    <w:rsid w:val="525D27D5"/>
    <w:rsid w:val="52605860"/>
    <w:rsid w:val="52842396"/>
    <w:rsid w:val="529E2BE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6C73EF"/>
    <w:rsid w:val="56D228CE"/>
    <w:rsid w:val="57533947"/>
    <w:rsid w:val="5843555D"/>
    <w:rsid w:val="584F2E35"/>
    <w:rsid w:val="58E0315C"/>
    <w:rsid w:val="592A77E2"/>
    <w:rsid w:val="5A6C63CB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430F56"/>
    <w:rsid w:val="60BD7672"/>
    <w:rsid w:val="60F32574"/>
    <w:rsid w:val="613D7D14"/>
    <w:rsid w:val="61495B2A"/>
    <w:rsid w:val="61727183"/>
    <w:rsid w:val="61873C43"/>
    <w:rsid w:val="61E515C0"/>
    <w:rsid w:val="62077396"/>
    <w:rsid w:val="62DC2BAC"/>
    <w:rsid w:val="638D707F"/>
    <w:rsid w:val="640A0F56"/>
    <w:rsid w:val="64370594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AD51E1"/>
    <w:rsid w:val="68D44012"/>
    <w:rsid w:val="691D29B6"/>
    <w:rsid w:val="69416082"/>
    <w:rsid w:val="69470897"/>
    <w:rsid w:val="69C60BA4"/>
    <w:rsid w:val="6A9D5B77"/>
    <w:rsid w:val="6B3F57F2"/>
    <w:rsid w:val="6BC03EC0"/>
    <w:rsid w:val="6C6E48F5"/>
    <w:rsid w:val="6CF358BF"/>
    <w:rsid w:val="6D290D92"/>
    <w:rsid w:val="6D565BD4"/>
    <w:rsid w:val="6DE93BBD"/>
    <w:rsid w:val="6E070FA8"/>
    <w:rsid w:val="6E2F7388"/>
    <w:rsid w:val="6E374439"/>
    <w:rsid w:val="6EB20CAF"/>
    <w:rsid w:val="6EB56E03"/>
    <w:rsid w:val="6ED63799"/>
    <w:rsid w:val="6EDB6C30"/>
    <w:rsid w:val="6F1A34F0"/>
    <w:rsid w:val="6F6B2C62"/>
    <w:rsid w:val="6FD20181"/>
    <w:rsid w:val="701E51EA"/>
    <w:rsid w:val="70323CAF"/>
    <w:rsid w:val="704A6245"/>
    <w:rsid w:val="70BE7AC0"/>
    <w:rsid w:val="71684736"/>
    <w:rsid w:val="719A78A2"/>
    <w:rsid w:val="72125B7F"/>
    <w:rsid w:val="72CD5BAE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CF5FE8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464EDB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2024-02-04T09:21:36Z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